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2F1A95" w14:textId="77777777" w:rsidR="00D46E86" w:rsidRDefault="00D46E86" w:rsidP="00DD2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#127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xxxx</w:t>
      </w:r>
    </w:p>
    <w:p w14:paraId="181BA01F" w14:textId="77777777" w:rsidR="00D46E86" w:rsidRDefault="00D46E86" w:rsidP="00D46E86">
      <w:pPr>
        <w:pStyle w:val="CRCoverPage"/>
        <w:outlineLvl w:val="0"/>
        <w:rPr>
          <w:b/>
          <w:noProof/>
          <w:sz w:val="24"/>
        </w:rPr>
      </w:pPr>
      <w:r w:rsidRPr="00986165">
        <w:rPr>
          <w:b/>
          <w:noProof/>
          <w:sz w:val="24"/>
        </w:rPr>
        <w:t>Sophia Antipolis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Oct</w:t>
      </w:r>
      <w:r w:rsidRPr="00BA51D9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Oct</w:t>
      </w:r>
      <w:r w:rsidRPr="00BA51D9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604D4FA9" w:rsidR="001E41F3" w:rsidRPr="00410371" w:rsidRDefault="00601126" w:rsidP="006109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B7F38">
              <w:rPr>
                <w:b/>
                <w:noProof/>
                <w:sz w:val="28"/>
              </w:rPr>
              <w:t>5</w:t>
            </w:r>
            <w:r w:rsidR="00570532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6DBDE2C4" w:rsidR="001E41F3" w:rsidRPr="00410371" w:rsidRDefault="00FC5F0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0029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27402E84" w:rsidR="001E41F3" w:rsidRPr="00410371" w:rsidRDefault="00C262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63B1BBEC" w:rsidR="001E41F3" w:rsidRPr="00410371" w:rsidRDefault="006011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1093D">
              <w:rPr>
                <w:b/>
                <w:noProof/>
                <w:sz w:val="28"/>
              </w:rPr>
              <w:t>1</w:t>
            </w:r>
            <w:r w:rsidR="00D46E86">
              <w:rPr>
                <w:b/>
                <w:noProof/>
                <w:sz w:val="28"/>
              </w:rPr>
              <w:t>5.2</w:t>
            </w:r>
            <w:r w:rsidRPr="00610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2FE6AE20" w:rsidR="00F25D98" w:rsidRDefault="00D326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519A5A19" w:rsidR="001E41F3" w:rsidRDefault="002267D6" w:rsidP="002267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deployment scenario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6B29D838" w:rsidR="001E41F3" w:rsidRDefault="0061093D" w:rsidP="00570532">
            <w:pPr>
              <w:pStyle w:val="CRCoverPage"/>
              <w:spacing w:after="0"/>
              <w:ind w:left="100"/>
              <w:rPr>
                <w:noProof/>
              </w:rPr>
            </w:pPr>
            <w:r w:rsidRPr="00E91658">
              <w:rPr>
                <w:noProof/>
              </w:rPr>
              <w:t>NETSLICE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6A35F23C" w:rsidR="001E41F3" w:rsidRDefault="003E4379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C2627C">
              <w:rPr>
                <w:noProof/>
              </w:rPr>
              <w:t>9</w:t>
            </w:r>
            <w:r w:rsidR="009C3DF1">
              <w:rPr>
                <w:noProof/>
              </w:rPr>
              <w:t>-</w:t>
            </w:r>
            <w:r w:rsidR="00C2627C">
              <w:rPr>
                <w:noProof/>
              </w:rPr>
              <w:t>30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770BCFFC" w:rsidR="001E41F3" w:rsidRDefault="00C262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5EF5770E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A1095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1A8DADEA" w:rsidR="001E41F3" w:rsidRDefault="002267D6" w:rsidP="006204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Discussion paper S5-194394 is endorsed</w:t>
            </w:r>
            <w:r w:rsidR="00891300">
              <w:rPr>
                <w:lang w:eastAsia="zh-CN"/>
              </w:rPr>
              <w:t xml:space="preserve"> which proposes to add </w:t>
            </w:r>
            <w:r>
              <w:t>multiple vendor deployment scenarios in TS 28.533.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1A38C4" w14:textId="2134FA62" w:rsidR="001E41F3" w:rsidRDefault="00620426" w:rsidP="0089130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Add network</w:t>
            </w:r>
            <w:r w:rsidR="00891300">
              <w:t xml:space="preserve"> deployment scenarios</w:t>
            </w:r>
          </w:p>
          <w:p w14:paraId="76307FFD" w14:textId="07F6264A" w:rsidR="00B50037" w:rsidRDefault="00B50037" w:rsidP="007A4D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3A00A79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31DA30C4" w:rsidR="001E41F3" w:rsidRDefault="007A4DD5" w:rsidP="006204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620426">
              <w:rPr>
                <w:lang w:eastAsia="zh-CN"/>
              </w:rPr>
              <w:t>network</w:t>
            </w:r>
            <w:r>
              <w:rPr>
                <w:lang w:eastAsia="zh-CN"/>
              </w:rPr>
              <w:t xml:space="preserve"> deployment scenario is not clear.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3DD6425E" w:rsidR="001E41F3" w:rsidRDefault="0024505A" w:rsidP="006C730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5.X</w:t>
            </w:r>
            <w:r w:rsidR="0071315F">
              <w:rPr>
                <w:noProof/>
                <w:lang w:eastAsia="zh-CN"/>
              </w:rPr>
              <w:t xml:space="preserve"> </w:t>
            </w:r>
            <w:r w:rsidR="007A4DD5">
              <w:rPr>
                <w:noProof/>
                <w:lang w:eastAsia="zh-CN"/>
              </w:rPr>
              <w:t>(new)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08DADF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E5DEC" w14:paraId="4B9C4343" w14:textId="77777777" w:rsidTr="00AF19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C18682" w14:textId="77777777" w:rsidR="005E5DEC" w:rsidRDefault="005E5DEC" w:rsidP="00AF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21FD6" w14:textId="77777777" w:rsidR="005E5DEC" w:rsidRDefault="005E5DEC" w:rsidP="00AF1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CD381B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p w14:paraId="4CC4A24D" w14:textId="287822D2" w:rsidR="001E41F3" w:rsidRPr="005E5DEC" w:rsidRDefault="001E41F3" w:rsidP="005E5DEC">
      <w:pPr>
        <w:tabs>
          <w:tab w:val="left" w:pos="988"/>
        </w:tabs>
        <w:sectPr w:rsidR="001E41F3" w:rsidRPr="005E5DE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6BB3831" w14:textId="2B5205F7" w:rsidR="001B054B" w:rsidRDefault="0024505A" w:rsidP="001B054B">
      <w:pPr>
        <w:pStyle w:val="8"/>
        <w:rPr>
          <w:ins w:id="3" w:author="Huawei SA5#127" w:date="2019-09-19T11:30:00Z"/>
        </w:rPr>
      </w:pPr>
      <w:bookmarkStart w:id="4" w:name="_Toc10540873"/>
      <w:bookmarkStart w:id="5" w:name="_Toc492477896"/>
      <w:ins w:id="6" w:author="Huawei SA5#127" w:date="2019-09-19T11:30:00Z">
        <w:r>
          <w:t>5.X</w:t>
        </w:r>
        <w:r w:rsidR="001B054B">
          <w:tab/>
        </w:r>
        <w:r w:rsidR="001B054B">
          <w:rPr>
            <w:rFonts w:hint="eastAsia"/>
            <w:lang w:eastAsia="zh-CN"/>
          </w:rPr>
          <w:t>N</w:t>
        </w:r>
        <w:r w:rsidR="001B054B">
          <w:t>etwork deployment scenarios</w:t>
        </w:r>
      </w:ins>
    </w:p>
    <w:p w14:paraId="57675C9B" w14:textId="77777777" w:rsidR="001B054B" w:rsidRDefault="001B054B" w:rsidP="001B054B">
      <w:pPr>
        <w:rPr>
          <w:ins w:id="7" w:author="Huawei SA5#127" w:date="2019-09-19T11:30:00Z"/>
        </w:rPr>
      </w:pPr>
      <w:ins w:id="8" w:author="Huawei SA5#127" w:date="2019-09-19T11:30:00Z">
        <w:r>
          <w:t xml:space="preserve">Following are two examples of network deployment scenarios. </w:t>
        </w:r>
      </w:ins>
    </w:p>
    <w:p w14:paraId="335897FA" w14:textId="7004BE78" w:rsidR="001B054B" w:rsidRPr="00D161DF" w:rsidRDefault="001B054B" w:rsidP="001B054B">
      <w:pPr>
        <w:rPr>
          <w:ins w:id="9" w:author="Huawei SA5#127" w:date="2019-09-19T11:30:00Z"/>
        </w:rPr>
      </w:pPr>
      <w:ins w:id="10" w:author="Huawei SA5#127" w:date="2019-09-19T11:30:00Z">
        <w:r>
          <w:rPr>
            <w:rFonts w:hint="eastAsia"/>
            <w:b/>
            <w:lang w:eastAsia="zh-CN"/>
          </w:rPr>
          <w:t xml:space="preserve">Network </w:t>
        </w:r>
        <w:r>
          <w:rPr>
            <w:b/>
          </w:rPr>
          <w:t>Dep</w:t>
        </w:r>
        <w:r w:rsidRPr="00246437">
          <w:rPr>
            <w:b/>
          </w:rPr>
          <w:t>l</w:t>
        </w:r>
        <w:r>
          <w:rPr>
            <w:b/>
          </w:rPr>
          <w:t>o</w:t>
        </w:r>
        <w:r w:rsidRPr="00246437">
          <w:rPr>
            <w:b/>
          </w:rPr>
          <w:t>yment Scenario 1</w:t>
        </w:r>
        <w:r>
          <w:t xml:space="preserve">: </w:t>
        </w:r>
        <w:r>
          <w:rPr>
            <w:rFonts w:hint="eastAsia"/>
            <w:lang w:eastAsia="zh-CN"/>
          </w:rPr>
          <w:t>The</w:t>
        </w:r>
        <w:r>
          <w:t xml:space="preserve"> network elements deployed in</w:t>
        </w:r>
        <w:r w:rsidRPr="00D161DF">
          <w:t xml:space="preserve"> certain area</w:t>
        </w:r>
        <w:r w:rsidRPr="00D161DF">
          <w:rPr>
            <w:lang w:eastAsia="zh-CN"/>
          </w:rPr>
          <w:t xml:space="preserve"> are supplied by one </w:t>
        </w:r>
        <w:r>
          <w:rPr>
            <w:lang w:eastAsia="zh-CN"/>
          </w:rPr>
          <w:t>n</w:t>
        </w:r>
        <w:r w:rsidRPr="00D161DF">
          <w:rPr>
            <w:lang w:eastAsia="zh-CN"/>
          </w:rPr>
          <w:t xml:space="preserve">etwork </w:t>
        </w:r>
        <w:r>
          <w:rPr>
            <w:lang w:eastAsia="zh-CN"/>
          </w:rPr>
          <w:t>e</w:t>
        </w:r>
        <w:r w:rsidRPr="00D161DF">
          <w:rPr>
            <w:lang w:eastAsia="zh-CN"/>
          </w:rPr>
          <w:t xml:space="preserve">quipment </w:t>
        </w:r>
        <w:r>
          <w:rPr>
            <w:lang w:eastAsia="zh-CN"/>
          </w:rPr>
          <w:t>p</w:t>
        </w:r>
        <w:r w:rsidRPr="00D161DF">
          <w:rPr>
            <w:lang w:eastAsia="zh-CN"/>
          </w:rPr>
          <w:t>rovider</w:t>
        </w:r>
        <w:r w:rsidRPr="00D161DF">
          <w:t>. Following diagram uses RAN as an example.</w:t>
        </w:r>
      </w:ins>
    </w:p>
    <w:p w14:paraId="68CB1A59" w14:textId="00B278A4" w:rsidR="001B054B" w:rsidRDefault="001B054B" w:rsidP="001B054B">
      <w:pPr>
        <w:jc w:val="center"/>
        <w:rPr>
          <w:ins w:id="11" w:author="Huawei SA5#127" w:date="2019-09-19T11:30:00Z"/>
          <w:lang w:eastAsia="zh-CN"/>
        </w:rPr>
      </w:pPr>
      <w:ins w:id="12" w:author="Huawei SA5#127" w:date="2019-09-19T11:31:00Z">
        <w:r>
          <w:rPr>
            <w:noProof/>
            <w:lang w:val="en-US" w:eastAsia="zh-CN"/>
          </w:rPr>
          <w:drawing>
            <wp:inline distT="0" distB="0" distL="0" distR="0" wp14:anchorId="59CAD47D" wp14:editId="5613D03A">
              <wp:extent cx="3411517" cy="1814945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428692" cy="182408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2BEC1F1" w14:textId="5B737A85" w:rsidR="001B054B" w:rsidRDefault="0024505A" w:rsidP="001B054B">
      <w:pPr>
        <w:jc w:val="center"/>
        <w:rPr>
          <w:ins w:id="13" w:author="Huawei SA5#127" w:date="2019-09-19T11:30:00Z"/>
          <w:lang w:eastAsia="zh-CN"/>
        </w:rPr>
      </w:pPr>
      <w:ins w:id="14" w:author="Huawei SA5#127" w:date="2019-09-19T11:30:00Z">
        <w:r>
          <w:rPr>
            <w:rFonts w:hint="eastAsia"/>
            <w:lang w:eastAsia="zh-CN"/>
          </w:rPr>
          <w:t>Figure 5.X</w:t>
        </w:r>
        <w:r w:rsidR="001B054B">
          <w:rPr>
            <w:rFonts w:hint="eastAsia"/>
            <w:lang w:eastAsia="zh-CN"/>
          </w:rPr>
          <w:t xml:space="preserve">-1: </w:t>
        </w:r>
        <w:r w:rsidR="001B054B">
          <w:rPr>
            <w:lang w:eastAsia="zh-CN"/>
          </w:rPr>
          <w:t>Network d</w:t>
        </w:r>
        <w:r w:rsidR="001B054B">
          <w:t>ep</w:t>
        </w:r>
        <w:r w:rsidR="001B054B" w:rsidRPr="00246437">
          <w:t>l</w:t>
        </w:r>
        <w:r w:rsidR="001B054B">
          <w:t>o</w:t>
        </w:r>
        <w:r w:rsidR="001B054B" w:rsidRPr="00246437">
          <w:t xml:space="preserve">yment </w:t>
        </w:r>
        <w:r w:rsidR="001B054B">
          <w:t>s</w:t>
        </w:r>
        <w:r w:rsidR="001B054B" w:rsidRPr="00246437">
          <w:t xml:space="preserve">cenario </w:t>
        </w:r>
        <w:r w:rsidR="001B054B">
          <w:t>of each provider’s network elements are deployed in groups in certain area</w:t>
        </w:r>
      </w:ins>
    </w:p>
    <w:p w14:paraId="7B230CD2" w14:textId="46BC79B8" w:rsidR="001B054B" w:rsidRDefault="001B054B" w:rsidP="001B054B">
      <w:pPr>
        <w:rPr>
          <w:ins w:id="15" w:author="Huawei SA5#127" w:date="2019-09-19T11:30:00Z"/>
        </w:rPr>
      </w:pPr>
      <w:ins w:id="16" w:author="Huawei SA5#127" w:date="2019-09-19T11:30:00Z">
        <w:r w:rsidRPr="00246437">
          <w:rPr>
            <w:b/>
          </w:rPr>
          <w:t>Deployment Scenario 2</w:t>
        </w:r>
        <w:r>
          <w:t xml:space="preserve">: </w:t>
        </w:r>
        <w:r>
          <w:rPr>
            <w:rFonts w:hint="eastAsia"/>
            <w:lang w:eastAsia="zh-CN"/>
          </w:rPr>
          <w:t>The</w:t>
        </w:r>
        <w:r>
          <w:t xml:space="preserve"> netwo</w:t>
        </w:r>
        <w:r w:rsidRPr="00D161DF">
          <w:t>rk elements deployed in certain area</w:t>
        </w:r>
        <w:r w:rsidRPr="00D161DF">
          <w:rPr>
            <w:lang w:eastAsia="zh-CN"/>
          </w:rPr>
          <w:t xml:space="preserve"> are </w:t>
        </w:r>
        <w:r w:rsidR="0071315F">
          <w:rPr>
            <w:lang w:eastAsia="zh-CN"/>
          </w:rPr>
          <w:t xml:space="preserve">supplied by multiple network equipment </w:t>
        </w:r>
      </w:ins>
      <w:ins w:id="17" w:author="Huawei SA5#127" w:date="2019-09-19T11:32:00Z">
        <w:r w:rsidR="0071315F">
          <w:rPr>
            <w:lang w:eastAsia="zh-CN"/>
          </w:rPr>
          <w:t>p</w:t>
        </w:r>
      </w:ins>
      <w:ins w:id="18" w:author="Huawei SA5#127" w:date="2019-09-19T11:30:00Z">
        <w:r w:rsidRPr="00D161DF">
          <w:rPr>
            <w:lang w:eastAsia="zh-CN"/>
          </w:rPr>
          <w:t xml:space="preserve">roviders. </w:t>
        </w:r>
        <w:r w:rsidRPr="00D161DF">
          <w:t xml:space="preserve">Different </w:t>
        </w:r>
        <w:r w:rsidR="0071315F">
          <w:t>provider</w:t>
        </w:r>
        <w:r w:rsidRPr="00D161DF">
          <w:t xml:space="preserve">’s network elements are </w:t>
        </w:r>
        <w:proofErr w:type="spellStart"/>
        <w:r w:rsidRPr="00D161DF">
          <w:t>mixedly</w:t>
        </w:r>
        <w:proofErr w:type="spellEnd"/>
        <w:r w:rsidRPr="00D161DF">
          <w:t xml:space="preserve"> deployed in certain area. The following diagram uses RAN as an example.</w:t>
        </w:r>
      </w:ins>
    </w:p>
    <w:p w14:paraId="0AAFBF11" w14:textId="1F944053" w:rsidR="001B054B" w:rsidRDefault="001B054B" w:rsidP="001B054B">
      <w:pPr>
        <w:pStyle w:val="B1"/>
        <w:overflowPunct w:val="0"/>
        <w:autoSpaceDE w:val="0"/>
        <w:autoSpaceDN w:val="0"/>
        <w:adjustRightInd w:val="0"/>
        <w:jc w:val="center"/>
        <w:textAlignment w:val="baseline"/>
        <w:rPr>
          <w:ins w:id="19" w:author="Huawei SA5#127" w:date="2019-09-19T11:30:00Z"/>
          <w:rFonts w:eastAsia="宋体"/>
          <w:lang w:eastAsia="zh-CN"/>
        </w:rPr>
      </w:pPr>
      <w:ins w:id="20" w:author="Huawei SA5#127" w:date="2019-09-19T11:31:00Z">
        <w:r>
          <w:rPr>
            <w:noProof/>
            <w:lang w:val="en-US" w:eastAsia="zh-CN"/>
          </w:rPr>
          <w:drawing>
            <wp:inline distT="0" distB="0" distL="0" distR="0" wp14:anchorId="15747FA7" wp14:editId="37F82934">
              <wp:extent cx="2909454" cy="1992839"/>
              <wp:effectExtent l="0" t="0" r="5715" b="762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35502" cy="201068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3419C83" w14:textId="69065B17" w:rsidR="001B054B" w:rsidRDefault="001B054B" w:rsidP="001B054B">
      <w:pPr>
        <w:jc w:val="center"/>
        <w:rPr>
          <w:ins w:id="21" w:author="Huawei SA5#127" w:date="2019-09-19T11:30:00Z"/>
          <w:lang w:eastAsia="zh-CN"/>
        </w:rPr>
      </w:pPr>
      <w:ins w:id="22" w:author="Huawei SA5#127" w:date="2019-09-19T11:30:00Z">
        <w:r>
          <w:rPr>
            <w:rFonts w:hint="eastAsia"/>
            <w:lang w:eastAsia="zh-CN"/>
          </w:rPr>
          <w:t xml:space="preserve">Figure </w:t>
        </w:r>
      </w:ins>
      <w:ins w:id="23" w:author="Huawei SA5#127" w:date="2019-09-19T11:32:00Z">
        <w:r w:rsidR="0024505A">
          <w:rPr>
            <w:lang w:eastAsia="zh-CN"/>
          </w:rPr>
          <w:t>5.X</w:t>
        </w:r>
      </w:ins>
      <w:ins w:id="24" w:author="Huawei SA5#127" w:date="2019-09-19T11:30:00Z">
        <w:r>
          <w:rPr>
            <w:rFonts w:hint="eastAsia"/>
            <w:lang w:eastAsia="zh-CN"/>
          </w:rPr>
          <w:t xml:space="preserve">-2: </w:t>
        </w:r>
        <w:r>
          <w:rPr>
            <w:lang w:eastAsia="zh-CN"/>
          </w:rPr>
          <w:t>Network d</w:t>
        </w:r>
        <w:r w:rsidRPr="00246437">
          <w:t xml:space="preserve">eployment </w:t>
        </w:r>
        <w:r>
          <w:t>s</w:t>
        </w:r>
        <w:r w:rsidRPr="00246437">
          <w:t xml:space="preserve">cenario </w:t>
        </w:r>
        <w:r>
          <w:t xml:space="preserve">of different </w:t>
        </w:r>
        <w:proofErr w:type="spellStart"/>
        <w:r>
          <w:rPr>
            <w:rFonts w:hint="eastAsia"/>
            <w:lang w:eastAsia="zh-CN"/>
          </w:rPr>
          <w:t>prov</w:t>
        </w:r>
        <w:r>
          <w:rPr>
            <w:lang w:eastAsia="zh-CN"/>
          </w:rPr>
          <w:t>iver</w:t>
        </w:r>
        <w:r>
          <w:t>’s</w:t>
        </w:r>
        <w:proofErr w:type="spellEnd"/>
        <w:r>
          <w:t xml:space="preserve"> network elements are </w:t>
        </w:r>
        <w:proofErr w:type="spellStart"/>
        <w:r>
          <w:t>mixedly</w:t>
        </w:r>
        <w:proofErr w:type="spellEnd"/>
        <w:r>
          <w:t xml:space="preserve"> deployed in certain area</w:t>
        </w:r>
      </w:ins>
    </w:p>
    <w:bookmarkEnd w:id="4"/>
    <w:bookmarkEnd w:id="5"/>
    <w:p w14:paraId="6CEF7BDA" w14:textId="47326190" w:rsidR="007A4DD5" w:rsidRPr="00D161DF" w:rsidRDefault="007A4DD5" w:rsidP="00A56B20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宋体"/>
          <w:lang w:eastAsia="zh-CN"/>
        </w:rPr>
      </w:pPr>
    </w:p>
    <w:p w14:paraId="3A6F54C7" w14:textId="77777777" w:rsidR="007A4DD5" w:rsidRPr="002909A4" w:rsidRDefault="007A4DD5" w:rsidP="002909A4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750C00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15D8B0" w14:textId="77777777" w:rsidR="00337BF9" w:rsidRDefault="00337BF9">
      <w:r>
        <w:separator/>
      </w:r>
    </w:p>
  </w:endnote>
  <w:endnote w:type="continuationSeparator" w:id="0">
    <w:p w14:paraId="0BA7862E" w14:textId="77777777" w:rsidR="00337BF9" w:rsidRDefault="00337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361941" w14:textId="77777777" w:rsidR="00337BF9" w:rsidRDefault="00337BF9">
      <w:r>
        <w:separator/>
      </w:r>
    </w:p>
  </w:footnote>
  <w:footnote w:type="continuationSeparator" w:id="0">
    <w:p w14:paraId="4B609C28" w14:textId="77777777" w:rsidR="00337BF9" w:rsidRDefault="00337B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SA5#127">
    <w15:presenceInfo w15:providerId="None" w15:userId="Huawei SA5#1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E39"/>
    <w:rsid w:val="00026FED"/>
    <w:rsid w:val="00047D87"/>
    <w:rsid w:val="0005088E"/>
    <w:rsid w:val="00057F52"/>
    <w:rsid w:val="00096055"/>
    <w:rsid w:val="000A053F"/>
    <w:rsid w:val="000A6394"/>
    <w:rsid w:val="000B2A19"/>
    <w:rsid w:val="000B4FAC"/>
    <w:rsid w:val="000B7FED"/>
    <w:rsid w:val="000C0347"/>
    <w:rsid w:val="000C038A"/>
    <w:rsid w:val="000C6598"/>
    <w:rsid w:val="000E2FD9"/>
    <w:rsid w:val="000E3B71"/>
    <w:rsid w:val="000E4BCE"/>
    <w:rsid w:val="000F1443"/>
    <w:rsid w:val="00100D3B"/>
    <w:rsid w:val="001072AC"/>
    <w:rsid w:val="001336F2"/>
    <w:rsid w:val="00140F73"/>
    <w:rsid w:val="00145D43"/>
    <w:rsid w:val="001651F4"/>
    <w:rsid w:val="00170B15"/>
    <w:rsid w:val="00171041"/>
    <w:rsid w:val="00174A58"/>
    <w:rsid w:val="00181C68"/>
    <w:rsid w:val="00192C46"/>
    <w:rsid w:val="0019642E"/>
    <w:rsid w:val="001A08B3"/>
    <w:rsid w:val="001A47AF"/>
    <w:rsid w:val="001A7B60"/>
    <w:rsid w:val="001B054B"/>
    <w:rsid w:val="001B1BAE"/>
    <w:rsid w:val="001B52F0"/>
    <w:rsid w:val="001B7A65"/>
    <w:rsid w:val="001D1280"/>
    <w:rsid w:val="001D3078"/>
    <w:rsid w:val="001D5AD9"/>
    <w:rsid w:val="001D6EB1"/>
    <w:rsid w:val="001E41F3"/>
    <w:rsid w:val="001E4CF4"/>
    <w:rsid w:val="001E7922"/>
    <w:rsid w:val="002122FB"/>
    <w:rsid w:val="00212EBE"/>
    <w:rsid w:val="002139AB"/>
    <w:rsid w:val="00213EEC"/>
    <w:rsid w:val="00220393"/>
    <w:rsid w:val="0022240B"/>
    <w:rsid w:val="00223BF1"/>
    <w:rsid w:val="002267D6"/>
    <w:rsid w:val="002321CC"/>
    <w:rsid w:val="002408B4"/>
    <w:rsid w:val="0024505A"/>
    <w:rsid w:val="00246437"/>
    <w:rsid w:val="002548F0"/>
    <w:rsid w:val="0026004D"/>
    <w:rsid w:val="002617B5"/>
    <w:rsid w:val="002640DD"/>
    <w:rsid w:val="00275D12"/>
    <w:rsid w:val="00284FEB"/>
    <w:rsid w:val="002860C4"/>
    <w:rsid w:val="002909A4"/>
    <w:rsid w:val="002B5741"/>
    <w:rsid w:val="002B6525"/>
    <w:rsid w:val="002C5F3D"/>
    <w:rsid w:val="002D0768"/>
    <w:rsid w:val="002F1B35"/>
    <w:rsid w:val="00305409"/>
    <w:rsid w:val="003065A1"/>
    <w:rsid w:val="00310F16"/>
    <w:rsid w:val="00312284"/>
    <w:rsid w:val="00313755"/>
    <w:rsid w:val="0031580C"/>
    <w:rsid w:val="00316E99"/>
    <w:rsid w:val="00337BF9"/>
    <w:rsid w:val="00345D8B"/>
    <w:rsid w:val="003549B4"/>
    <w:rsid w:val="003609EF"/>
    <w:rsid w:val="0036231A"/>
    <w:rsid w:val="00374DD4"/>
    <w:rsid w:val="00385DB0"/>
    <w:rsid w:val="00394639"/>
    <w:rsid w:val="003A6A00"/>
    <w:rsid w:val="003A76F5"/>
    <w:rsid w:val="003B6F41"/>
    <w:rsid w:val="003D43DC"/>
    <w:rsid w:val="003E1A36"/>
    <w:rsid w:val="003E4379"/>
    <w:rsid w:val="004060BC"/>
    <w:rsid w:val="00410371"/>
    <w:rsid w:val="004163FF"/>
    <w:rsid w:val="00416D79"/>
    <w:rsid w:val="004242F1"/>
    <w:rsid w:val="00440373"/>
    <w:rsid w:val="004433AD"/>
    <w:rsid w:val="0045194B"/>
    <w:rsid w:val="00452C53"/>
    <w:rsid w:val="0046390E"/>
    <w:rsid w:val="004724C0"/>
    <w:rsid w:val="00482204"/>
    <w:rsid w:val="00483A4E"/>
    <w:rsid w:val="004922CB"/>
    <w:rsid w:val="00497A0F"/>
    <w:rsid w:val="00497F5D"/>
    <w:rsid w:val="004B287D"/>
    <w:rsid w:val="004B75B7"/>
    <w:rsid w:val="004D14DB"/>
    <w:rsid w:val="004E7E27"/>
    <w:rsid w:val="004F41BB"/>
    <w:rsid w:val="004F7A13"/>
    <w:rsid w:val="00511C30"/>
    <w:rsid w:val="0051580D"/>
    <w:rsid w:val="00522199"/>
    <w:rsid w:val="005223FE"/>
    <w:rsid w:val="00532DC1"/>
    <w:rsid w:val="00534D99"/>
    <w:rsid w:val="005434E3"/>
    <w:rsid w:val="00547111"/>
    <w:rsid w:val="00561F08"/>
    <w:rsid w:val="0056377A"/>
    <w:rsid w:val="0056509F"/>
    <w:rsid w:val="00570532"/>
    <w:rsid w:val="00592AF3"/>
    <w:rsid w:val="00592D74"/>
    <w:rsid w:val="005B4B6A"/>
    <w:rsid w:val="005C2735"/>
    <w:rsid w:val="005C3933"/>
    <w:rsid w:val="005E2C44"/>
    <w:rsid w:val="005E5DEC"/>
    <w:rsid w:val="005F6D91"/>
    <w:rsid w:val="00601126"/>
    <w:rsid w:val="00601865"/>
    <w:rsid w:val="0061093D"/>
    <w:rsid w:val="006155F4"/>
    <w:rsid w:val="0061786B"/>
    <w:rsid w:val="00620426"/>
    <w:rsid w:val="00621188"/>
    <w:rsid w:val="006257ED"/>
    <w:rsid w:val="00636A3B"/>
    <w:rsid w:val="0065307C"/>
    <w:rsid w:val="00677F84"/>
    <w:rsid w:val="00682631"/>
    <w:rsid w:val="00695808"/>
    <w:rsid w:val="006B2C5F"/>
    <w:rsid w:val="006B46FB"/>
    <w:rsid w:val="006B78EE"/>
    <w:rsid w:val="006C730F"/>
    <w:rsid w:val="006D4DEF"/>
    <w:rsid w:val="006E21FB"/>
    <w:rsid w:val="006E6E0C"/>
    <w:rsid w:val="006F01D7"/>
    <w:rsid w:val="006F408B"/>
    <w:rsid w:val="00700B01"/>
    <w:rsid w:val="007106B5"/>
    <w:rsid w:val="00712177"/>
    <w:rsid w:val="0071315F"/>
    <w:rsid w:val="0071354B"/>
    <w:rsid w:val="00720506"/>
    <w:rsid w:val="00745989"/>
    <w:rsid w:val="00750560"/>
    <w:rsid w:val="00753A5C"/>
    <w:rsid w:val="00762DD3"/>
    <w:rsid w:val="00765204"/>
    <w:rsid w:val="0077444E"/>
    <w:rsid w:val="00792342"/>
    <w:rsid w:val="007977A8"/>
    <w:rsid w:val="007978DA"/>
    <w:rsid w:val="007A4DD5"/>
    <w:rsid w:val="007B2DD4"/>
    <w:rsid w:val="007B512A"/>
    <w:rsid w:val="007C0A0F"/>
    <w:rsid w:val="007C1B4E"/>
    <w:rsid w:val="007C2097"/>
    <w:rsid w:val="007D6A07"/>
    <w:rsid w:val="007E72E1"/>
    <w:rsid w:val="007F7259"/>
    <w:rsid w:val="008040A8"/>
    <w:rsid w:val="008270CA"/>
    <w:rsid w:val="008279FA"/>
    <w:rsid w:val="00832867"/>
    <w:rsid w:val="0084204B"/>
    <w:rsid w:val="00843D43"/>
    <w:rsid w:val="00845234"/>
    <w:rsid w:val="0085470A"/>
    <w:rsid w:val="008626E7"/>
    <w:rsid w:val="00870EE7"/>
    <w:rsid w:val="00887A11"/>
    <w:rsid w:val="008900DE"/>
    <w:rsid w:val="00891300"/>
    <w:rsid w:val="00895EE2"/>
    <w:rsid w:val="008A45A6"/>
    <w:rsid w:val="008B0807"/>
    <w:rsid w:val="008B3167"/>
    <w:rsid w:val="008B5FFF"/>
    <w:rsid w:val="008D410C"/>
    <w:rsid w:val="008D721F"/>
    <w:rsid w:val="008F1D87"/>
    <w:rsid w:val="008F686C"/>
    <w:rsid w:val="008F6BA5"/>
    <w:rsid w:val="00900CC3"/>
    <w:rsid w:val="0090453F"/>
    <w:rsid w:val="00905296"/>
    <w:rsid w:val="0091340A"/>
    <w:rsid w:val="009148DE"/>
    <w:rsid w:val="00941019"/>
    <w:rsid w:val="00945895"/>
    <w:rsid w:val="00957BCD"/>
    <w:rsid w:val="00960F4D"/>
    <w:rsid w:val="009671CE"/>
    <w:rsid w:val="00970784"/>
    <w:rsid w:val="009777D9"/>
    <w:rsid w:val="009806C5"/>
    <w:rsid w:val="00991B88"/>
    <w:rsid w:val="009A5753"/>
    <w:rsid w:val="009A579D"/>
    <w:rsid w:val="009A7CB2"/>
    <w:rsid w:val="009B596A"/>
    <w:rsid w:val="009C3DF1"/>
    <w:rsid w:val="009E3297"/>
    <w:rsid w:val="009E5C9F"/>
    <w:rsid w:val="009F381A"/>
    <w:rsid w:val="009F734F"/>
    <w:rsid w:val="00A171DE"/>
    <w:rsid w:val="00A210DD"/>
    <w:rsid w:val="00A23998"/>
    <w:rsid w:val="00A242F4"/>
    <w:rsid w:val="00A246B6"/>
    <w:rsid w:val="00A25F4C"/>
    <w:rsid w:val="00A274D5"/>
    <w:rsid w:val="00A372B8"/>
    <w:rsid w:val="00A376AC"/>
    <w:rsid w:val="00A37D1B"/>
    <w:rsid w:val="00A47E70"/>
    <w:rsid w:val="00A50CF0"/>
    <w:rsid w:val="00A56B20"/>
    <w:rsid w:val="00A6098D"/>
    <w:rsid w:val="00A66044"/>
    <w:rsid w:val="00A763C6"/>
    <w:rsid w:val="00A7671C"/>
    <w:rsid w:val="00A84B57"/>
    <w:rsid w:val="00A9033A"/>
    <w:rsid w:val="00A90F95"/>
    <w:rsid w:val="00AA0A63"/>
    <w:rsid w:val="00AA0CB2"/>
    <w:rsid w:val="00AA2CBC"/>
    <w:rsid w:val="00AB3C14"/>
    <w:rsid w:val="00AC4C56"/>
    <w:rsid w:val="00AC5820"/>
    <w:rsid w:val="00AD1CD8"/>
    <w:rsid w:val="00AE4FBF"/>
    <w:rsid w:val="00AF5B60"/>
    <w:rsid w:val="00B03EC8"/>
    <w:rsid w:val="00B258BB"/>
    <w:rsid w:val="00B302B9"/>
    <w:rsid w:val="00B34BC7"/>
    <w:rsid w:val="00B50037"/>
    <w:rsid w:val="00B63EC3"/>
    <w:rsid w:val="00B67B97"/>
    <w:rsid w:val="00B76F4E"/>
    <w:rsid w:val="00B877B0"/>
    <w:rsid w:val="00B958CD"/>
    <w:rsid w:val="00B968C8"/>
    <w:rsid w:val="00B96C7D"/>
    <w:rsid w:val="00B97162"/>
    <w:rsid w:val="00BA3EC5"/>
    <w:rsid w:val="00BA4AF7"/>
    <w:rsid w:val="00BA51D9"/>
    <w:rsid w:val="00BA7C2F"/>
    <w:rsid w:val="00BB116B"/>
    <w:rsid w:val="00BB5DFC"/>
    <w:rsid w:val="00BC483F"/>
    <w:rsid w:val="00BC58A7"/>
    <w:rsid w:val="00BD279D"/>
    <w:rsid w:val="00BD6BB8"/>
    <w:rsid w:val="00C22270"/>
    <w:rsid w:val="00C2627C"/>
    <w:rsid w:val="00C30C17"/>
    <w:rsid w:val="00C343C0"/>
    <w:rsid w:val="00C3551F"/>
    <w:rsid w:val="00C466A1"/>
    <w:rsid w:val="00C540DE"/>
    <w:rsid w:val="00C66BA2"/>
    <w:rsid w:val="00C74DEA"/>
    <w:rsid w:val="00C8599A"/>
    <w:rsid w:val="00C95985"/>
    <w:rsid w:val="00CA1095"/>
    <w:rsid w:val="00CA189F"/>
    <w:rsid w:val="00CA5C30"/>
    <w:rsid w:val="00CC5026"/>
    <w:rsid w:val="00CC68D0"/>
    <w:rsid w:val="00CE563A"/>
    <w:rsid w:val="00CF43CB"/>
    <w:rsid w:val="00CF54C8"/>
    <w:rsid w:val="00D03F9A"/>
    <w:rsid w:val="00D04C90"/>
    <w:rsid w:val="00D06D51"/>
    <w:rsid w:val="00D10397"/>
    <w:rsid w:val="00D161DF"/>
    <w:rsid w:val="00D24991"/>
    <w:rsid w:val="00D249BE"/>
    <w:rsid w:val="00D326FD"/>
    <w:rsid w:val="00D3461A"/>
    <w:rsid w:val="00D41987"/>
    <w:rsid w:val="00D41B4E"/>
    <w:rsid w:val="00D46016"/>
    <w:rsid w:val="00D46E86"/>
    <w:rsid w:val="00D50255"/>
    <w:rsid w:val="00D50A8E"/>
    <w:rsid w:val="00D85469"/>
    <w:rsid w:val="00D86D8F"/>
    <w:rsid w:val="00D93DB5"/>
    <w:rsid w:val="00D96A7C"/>
    <w:rsid w:val="00DB2A5B"/>
    <w:rsid w:val="00DB375C"/>
    <w:rsid w:val="00DD6160"/>
    <w:rsid w:val="00DD64B4"/>
    <w:rsid w:val="00DE34CF"/>
    <w:rsid w:val="00DF7FDA"/>
    <w:rsid w:val="00E036A8"/>
    <w:rsid w:val="00E04EF0"/>
    <w:rsid w:val="00E0533D"/>
    <w:rsid w:val="00E10078"/>
    <w:rsid w:val="00E1325F"/>
    <w:rsid w:val="00E13F3D"/>
    <w:rsid w:val="00E315A3"/>
    <w:rsid w:val="00E34898"/>
    <w:rsid w:val="00E4373B"/>
    <w:rsid w:val="00E472D5"/>
    <w:rsid w:val="00E7083E"/>
    <w:rsid w:val="00E83CA0"/>
    <w:rsid w:val="00E86A08"/>
    <w:rsid w:val="00E87DF0"/>
    <w:rsid w:val="00E9739E"/>
    <w:rsid w:val="00EB09B7"/>
    <w:rsid w:val="00EB18C5"/>
    <w:rsid w:val="00EB221D"/>
    <w:rsid w:val="00EB5404"/>
    <w:rsid w:val="00EB5F7D"/>
    <w:rsid w:val="00EB7F38"/>
    <w:rsid w:val="00ED4ACC"/>
    <w:rsid w:val="00EE3403"/>
    <w:rsid w:val="00EE46AE"/>
    <w:rsid w:val="00EE7D7C"/>
    <w:rsid w:val="00F0332E"/>
    <w:rsid w:val="00F12EC6"/>
    <w:rsid w:val="00F13FDE"/>
    <w:rsid w:val="00F15CB4"/>
    <w:rsid w:val="00F25D98"/>
    <w:rsid w:val="00F300FB"/>
    <w:rsid w:val="00F47240"/>
    <w:rsid w:val="00F54E1F"/>
    <w:rsid w:val="00F67E99"/>
    <w:rsid w:val="00F7770B"/>
    <w:rsid w:val="00F84BA8"/>
    <w:rsid w:val="00F900E5"/>
    <w:rsid w:val="00FA7436"/>
    <w:rsid w:val="00FB6386"/>
    <w:rsid w:val="00FC3A8A"/>
    <w:rsid w:val="00FC4CDE"/>
    <w:rsid w:val="00FC5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E7083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782C65-1F56-44AD-8947-14B1A5101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546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109</cp:revision>
  <cp:lastPrinted>1899-12-31T23:00:00Z</cp:lastPrinted>
  <dcterms:created xsi:type="dcterms:W3CDTF">2019-06-14T09:04:00Z</dcterms:created>
  <dcterms:modified xsi:type="dcterms:W3CDTF">2019-10-03T21:11:00Z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(3)IdrNVkmYn/JmlyJjk9grmyRME1jC1L8s7xdJEVvdf2Tnru9ZHGrXcO4olKjtKf+9BEvdRVGC
fiuzC3XovdDS/5Y1j2lcGAGU4xqljVlxZFsbwP+PSW7onpgKVlrEB41imF7o6LbNhhWRL3ga
8N2rd9OIwMrQwH6GISBWDRMQ7AcbaszWGQNbJfEnO7vyUc//udOnukBooyUNyZQmmAYL57zE
CU3iVPLuIpTxjS4/RH</vt:lpwstr>
  </property>
  <property fmtid="{D5CDD505-2E9C-101B-9397-08002B2CF9AE}" pid="22" name="_2015_ms_pID_7253431">
    <vt:lpwstr>cFmiZlbGEoS+jH+Sn/zOxqEnc29inBZYzW76u3zI8dtp2zgP85K9r1
aBFUo1yLl1gApYvbfvWgxxo8rcIxCGUbdd+kMRkYc5v8EBUMb2pPGyuSgUHt1aq6/Q3O06Bh
7JR1gT9/Zw1sW9THd5uofeLCEklp1PSBRhXuHEHvqlnVdBrfK3X8aQ2hWZ93G8DwT9a36yHc
Pk7dFHlL8hMcp5QSdaF4tmqreDHKSqU6/9S3</vt:lpwstr>
  </property>
  <property fmtid="{D5CDD505-2E9C-101B-9397-08002B2CF9AE}" pid="23" name="_2015_ms_pID_7253432">
    <vt:lpwstr>9aURp2RU5emGAEJeiPbRFB0=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1568857479</vt:lpwstr>
  </property>
</Properties>
</file>